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02D75998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5D4D82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</w:t>
        </w:r>
        <w:r w:rsidR="00A345CD">
          <w:rPr>
            <w:b/>
            <w:i/>
            <w:noProof/>
            <w:sz w:val="28"/>
          </w:rPr>
          <w:t>7157</w:t>
        </w:r>
      </w:fldSimple>
    </w:p>
    <w:p w14:paraId="28E8243C" w14:textId="2B5A5BD1" w:rsidR="00DE3A72" w:rsidRDefault="00A345CD" w:rsidP="00DE3A7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D4D82">
          <w:rPr>
            <w:b/>
            <w:noProof/>
            <w:sz w:val="24"/>
          </w:rPr>
          <w:t>Xiamen</w:t>
        </w:r>
      </w:fldSimple>
      <w:r w:rsidR="00DE3A72">
        <w:rPr>
          <w:b/>
          <w:noProof/>
          <w:sz w:val="24"/>
        </w:rPr>
        <w:t xml:space="preserve">, </w:t>
      </w:r>
      <w:fldSimple w:instr=" DOCPROPERTY  Country  \* MERGEFORMAT ">
        <w:r w:rsidR="005D4D82">
          <w:rPr>
            <w:b/>
            <w:noProof/>
            <w:sz w:val="24"/>
          </w:rPr>
          <w:t>China</w:t>
        </w:r>
      </w:fldSimple>
      <w:r w:rsidR="00DE3A72">
        <w:rPr>
          <w:b/>
          <w:noProof/>
          <w:sz w:val="24"/>
        </w:rPr>
        <w:t xml:space="preserve">, </w:t>
      </w:r>
      <w:fldSimple w:instr=" DOCPROPERTY  StartDate  \* MERGEFORMAT ">
        <w:r w:rsidR="005D4D82">
          <w:rPr>
            <w:b/>
            <w:noProof/>
            <w:sz w:val="24"/>
          </w:rPr>
          <w:t>9th</w:t>
        </w:r>
        <w:r w:rsidR="00DE3A72">
          <w:rPr>
            <w:b/>
            <w:noProof/>
            <w:sz w:val="24"/>
          </w:rPr>
          <w:t xml:space="preserve"> </w:t>
        </w:r>
        <w:r w:rsidR="005D4D82">
          <w:rPr>
            <w:b/>
            <w:noProof/>
            <w:sz w:val="24"/>
          </w:rPr>
          <w:t>Oct</w:t>
        </w:r>
        <w:r w:rsidR="00DE3A72">
          <w:rPr>
            <w:b/>
            <w:noProof/>
            <w:sz w:val="24"/>
          </w:rPr>
          <w:t xml:space="preserve"> 2023</w:t>
        </w:r>
      </w:fldSimple>
      <w:r w:rsidR="00DE3A72">
        <w:rPr>
          <w:b/>
          <w:noProof/>
          <w:sz w:val="24"/>
        </w:rPr>
        <w:t xml:space="preserve"> </w:t>
      </w:r>
      <w:r w:rsidR="005D4D82">
        <w:rPr>
          <w:b/>
          <w:noProof/>
          <w:sz w:val="24"/>
        </w:rPr>
        <w:t>–</w:t>
      </w:r>
      <w:r w:rsidR="00DE3A72">
        <w:rPr>
          <w:b/>
          <w:noProof/>
          <w:sz w:val="24"/>
        </w:rPr>
        <w:t xml:space="preserve"> </w:t>
      </w:r>
      <w:fldSimple w:instr=" DOCPROPERTY  EndDate  \* MERGEFORMAT ">
        <w:r w:rsidR="005D4D82">
          <w:rPr>
            <w:b/>
            <w:noProof/>
            <w:sz w:val="24"/>
          </w:rPr>
          <w:t>13th</w:t>
        </w:r>
        <w:r w:rsidR="00DE3A72">
          <w:rPr>
            <w:b/>
            <w:noProof/>
            <w:sz w:val="24"/>
          </w:rPr>
          <w:t xml:space="preserve"> </w:t>
        </w:r>
        <w:r w:rsidR="005D4D82">
          <w:rPr>
            <w:b/>
            <w:noProof/>
            <w:sz w:val="24"/>
          </w:rPr>
          <w:t>Oct</w:t>
        </w:r>
        <w:r w:rsidR="00DE3A72">
          <w:rPr>
            <w:b/>
            <w:noProof/>
            <w:sz w:val="24"/>
          </w:rPr>
          <w:t xml:space="preserve"> 2023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05BE7D67" w:rsidR="00DE3A72" w:rsidRDefault="00A345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A72">
                <w:rPr>
                  <w:b/>
                  <w:noProof/>
                  <w:sz w:val="28"/>
                </w:rPr>
                <w:t>28.</w:t>
              </w:r>
              <w:r w:rsidR="0031643B">
                <w:rPr>
                  <w:b/>
                  <w:noProof/>
                  <w:sz w:val="28"/>
                </w:rPr>
                <w:t>550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0AAF17A7" w:rsidR="00DE3A72" w:rsidRDefault="00A345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3A72">
                <w:rPr>
                  <w:b/>
                  <w:noProof/>
                  <w:sz w:val="28"/>
                </w:rPr>
                <w:t>0</w:t>
              </w:r>
              <w:r w:rsidR="00E624B4">
                <w:rPr>
                  <w:b/>
                  <w:noProof/>
                  <w:sz w:val="28"/>
                </w:rPr>
                <w:t>082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67D3CFD0" w:rsidR="00DE3A72" w:rsidRDefault="009114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3F57241B" w:rsidR="00DE3A72" w:rsidRDefault="00A345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AB5ECE">
                <w:rPr>
                  <w:b/>
                  <w:noProof/>
                  <w:sz w:val="28"/>
                </w:rPr>
                <w:t>7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AB5ECE">
                <w:rPr>
                  <w:b/>
                  <w:noProof/>
                  <w:sz w:val="28"/>
                </w:rPr>
                <w:t>1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610972AC" w:rsidR="00DE3A72" w:rsidRDefault="00A345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AB5ECE">
                <w:t>7</w:t>
              </w:r>
              <w:r w:rsidR="00DE3A72">
                <w:t xml:space="preserve"> CR TS 28.</w:t>
              </w:r>
              <w:r w:rsidR="0031643B">
                <w:t>550 Removal of updateStreamInfo operation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155324FD" w:rsidR="00DE3A72" w:rsidRDefault="00A345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Nokia, Nokia Shanghai Bell</w:t>
              </w:r>
            </w:fldSimple>
            <w:r w:rsidR="0031643B">
              <w:rPr>
                <w:noProof/>
              </w:rPr>
              <w:t>, Intel, Mavenir</w:t>
            </w:r>
            <w:r w:rsidR="00911467">
              <w:rPr>
                <w:noProof/>
              </w:rPr>
              <w:t>, Ericsson</w:t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3F61DFC8" w:rsidR="00DE3A72" w:rsidRDefault="00A345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1643B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56819FE9" w:rsidR="00DE3A72" w:rsidRDefault="00A345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2023-0</w:t>
              </w:r>
              <w:r w:rsidR="0031643B">
                <w:rPr>
                  <w:noProof/>
                </w:rPr>
                <w:t>9</w:t>
              </w:r>
              <w:r w:rsidR="00DE3A72">
                <w:rPr>
                  <w:noProof/>
                </w:rPr>
                <w:t>-</w:t>
              </w:r>
              <w:r w:rsidR="0031643B">
                <w:rPr>
                  <w:noProof/>
                </w:rPr>
                <w:t>2</w:t>
              </w:r>
              <w:r w:rsidR="00DE3A72">
                <w:rPr>
                  <w:noProof/>
                </w:rPr>
                <w:t>8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28F403FF" w:rsidR="00DE3A72" w:rsidRDefault="00AB5E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6C2AFBAD" w:rsidR="00DE3A72" w:rsidRDefault="00A345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Rel-1</w:t>
              </w:r>
              <w:r w:rsidR="00AB5ECE">
                <w:rPr>
                  <w:noProof/>
                </w:rPr>
                <w:t>7</w:t>
              </w:r>
            </w:fldSimple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BEEF4" w14:textId="77777777" w:rsidR="00F21B1B" w:rsidRDefault="0031643B" w:rsidP="00316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UpdateStreamInfo operation has not been defined in the “Streaming data reporting Service” clause of TS 28.532.</w:t>
            </w:r>
          </w:p>
          <w:p w14:paraId="708AA7DE" w14:textId="42BB4E78" w:rsidR="00AB5ECE" w:rsidRDefault="00AB5ECE" w:rsidP="00316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operation names have been corrected.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199FEF" w:rsidR="00360689" w:rsidRDefault="0031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UpdateStreamInfo operation has been deleted from the procedures for starting and stopping the measurement collection.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65586" w:rsidR="001E41F3" w:rsidRDefault="0031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06C9C" w:rsidR="001E41F3" w:rsidRDefault="00E90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7.3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BF84E0" w:rsidR="008863B9" w:rsidRDefault="0016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S5-237157 is a revision of </w:t>
            </w:r>
            <w:r w:rsidRPr="001602D2">
              <w:rPr>
                <w:noProof/>
              </w:rPr>
              <w:t>S5-236358</w:t>
            </w:r>
            <w:r>
              <w:rPr>
                <w:noProof/>
              </w:rPr>
              <w:t>.</w:t>
            </w: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BE04B89" w14:textId="77777777" w:rsidR="009E69C4" w:rsidRPr="00151328" w:rsidRDefault="009E69C4" w:rsidP="009E69C4">
      <w:pPr>
        <w:pStyle w:val="Heading2"/>
        <w:rPr>
          <w:lang w:eastAsia="zh-CN"/>
        </w:rPr>
      </w:pPr>
      <w:bookmarkStart w:id="0" w:name="_Toc19894112"/>
      <w:bookmarkStart w:id="1" w:name="_Toc27411313"/>
      <w:bookmarkStart w:id="2" w:name="_Toc35938295"/>
      <w:bookmarkStart w:id="3" w:name="_Toc44344899"/>
      <w:bookmarkStart w:id="4" w:name="_Toc51686816"/>
      <w:bookmarkStart w:id="5" w:name="_Toc105516998"/>
      <w:r w:rsidRPr="00151328">
        <w:rPr>
          <w:lang w:eastAsia="zh-CN"/>
        </w:rPr>
        <w:t>7.3</w:t>
      </w:r>
      <w:r w:rsidRPr="00151328">
        <w:rPr>
          <w:lang w:eastAsia="zh-CN"/>
        </w:rPr>
        <w:tab/>
        <w:t>Performance data streaming services</w:t>
      </w:r>
      <w:bookmarkEnd w:id="0"/>
      <w:bookmarkEnd w:id="1"/>
      <w:bookmarkEnd w:id="2"/>
      <w:bookmarkEnd w:id="3"/>
      <w:bookmarkEnd w:id="4"/>
      <w:bookmarkEnd w:id="5"/>
    </w:p>
    <w:p w14:paraId="06BE84F7" w14:textId="77777777" w:rsidR="009E69C4" w:rsidRPr="00151328" w:rsidRDefault="009E69C4" w:rsidP="009E69C4">
      <w:r w:rsidRPr="00151328">
        <w:t>The components of performance data streaming services for NFs, NSSIs, NSIs and networks/sub-networks are listed in table 7.3-1.</w:t>
      </w:r>
    </w:p>
    <w:p w14:paraId="55FFA210" w14:textId="77777777" w:rsidR="009E69C4" w:rsidRPr="00151328" w:rsidRDefault="009E69C4" w:rsidP="009E69C4">
      <w:pPr>
        <w:pStyle w:val="TH"/>
      </w:pPr>
      <w:r w:rsidRPr="00151328">
        <w:t>Table 7.3-1: Components of performance data streaming services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2970"/>
        <w:gridCol w:w="1995"/>
        <w:gridCol w:w="2318"/>
      </w:tblGrid>
      <w:tr w:rsidR="009E69C4" w:rsidRPr="00151328" w14:paraId="0F127E7D" w14:textId="77777777" w:rsidTr="00666C47">
        <w:trPr>
          <w:jc w:val="center"/>
        </w:trPr>
        <w:tc>
          <w:tcPr>
            <w:tcW w:w="1965" w:type="dxa"/>
            <w:shd w:val="clear" w:color="auto" w:fill="BFBFBF"/>
            <w:vAlign w:val="bottom"/>
          </w:tcPr>
          <w:p w14:paraId="4AF931B4" w14:textId="77777777" w:rsidR="009E69C4" w:rsidRPr="00151328" w:rsidRDefault="009E69C4" w:rsidP="00666C47">
            <w:pPr>
              <w:pStyle w:val="TAH"/>
            </w:pPr>
            <w:r w:rsidRPr="00151328">
              <w:t>Management service</w:t>
            </w:r>
          </w:p>
        </w:tc>
        <w:tc>
          <w:tcPr>
            <w:tcW w:w="2970" w:type="dxa"/>
            <w:shd w:val="clear" w:color="auto" w:fill="BFBFBF"/>
            <w:vAlign w:val="bottom"/>
          </w:tcPr>
          <w:p w14:paraId="54F4A3D3" w14:textId="77777777" w:rsidR="009E69C4" w:rsidRPr="00151328" w:rsidRDefault="009E69C4" w:rsidP="00666C47">
            <w:pPr>
              <w:pStyle w:val="TAH"/>
            </w:pPr>
            <w:r w:rsidRPr="00151328">
              <w:t>Management service component type A</w:t>
            </w:r>
          </w:p>
        </w:tc>
        <w:tc>
          <w:tcPr>
            <w:tcW w:w="1995" w:type="dxa"/>
            <w:shd w:val="clear" w:color="auto" w:fill="BFBFBF"/>
            <w:vAlign w:val="bottom"/>
          </w:tcPr>
          <w:p w14:paraId="483DC2E6" w14:textId="77777777" w:rsidR="009E69C4" w:rsidRPr="00151328" w:rsidRDefault="009E69C4" w:rsidP="00666C47">
            <w:pPr>
              <w:pStyle w:val="TAH"/>
            </w:pPr>
            <w:r w:rsidRPr="00151328">
              <w:t>Management service component type B</w:t>
            </w:r>
          </w:p>
        </w:tc>
        <w:tc>
          <w:tcPr>
            <w:tcW w:w="2318" w:type="dxa"/>
            <w:shd w:val="clear" w:color="auto" w:fill="BFBFBF"/>
            <w:vAlign w:val="bottom"/>
          </w:tcPr>
          <w:p w14:paraId="046AC4F4" w14:textId="77777777" w:rsidR="009E69C4" w:rsidRPr="00151328" w:rsidRDefault="009E69C4" w:rsidP="00666C47">
            <w:pPr>
              <w:pStyle w:val="TAH"/>
            </w:pPr>
            <w:r w:rsidRPr="00151328">
              <w:t>Management service component type C</w:t>
            </w:r>
          </w:p>
        </w:tc>
      </w:tr>
      <w:tr w:rsidR="009E69C4" w:rsidRPr="00151328" w14:paraId="4758E797" w14:textId="77777777" w:rsidTr="00666C47">
        <w:trPr>
          <w:trHeight w:val="696"/>
          <w:jc w:val="center"/>
        </w:trPr>
        <w:tc>
          <w:tcPr>
            <w:tcW w:w="1965" w:type="dxa"/>
            <w:shd w:val="clear" w:color="auto" w:fill="auto"/>
          </w:tcPr>
          <w:p w14:paraId="538B3D94" w14:textId="77777777" w:rsidR="009E69C4" w:rsidRPr="00151328" w:rsidRDefault="009E69C4" w:rsidP="00666C47">
            <w:pPr>
              <w:pStyle w:val="TAL"/>
            </w:pPr>
            <w:r w:rsidRPr="00151328">
              <w:t>Performance data streaming service for NFs</w:t>
            </w:r>
          </w:p>
        </w:tc>
        <w:tc>
          <w:tcPr>
            <w:tcW w:w="2970" w:type="dxa"/>
            <w:shd w:val="clear" w:color="auto" w:fill="auto"/>
          </w:tcPr>
          <w:p w14:paraId="1FC62B23" w14:textId="77777777" w:rsidR="009E69C4" w:rsidRDefault="009E69C4" w:rsidP="00666C47">
            <w:pPr>
              <w:pStyle w:val="TAL"/>
            </w:pPr>
            <w:r>
              <w:t>The following operations defined in TS 28.532 [7]:</w:t>
            </w:r>
          </w:p>
          <w:p w14:paraId="1071A56D" w14:textId="77777777" w:rsidR="009E69C4" w:rsidRPr="00151328" w:rsidRDefault="009E69C4" w:rsidP="00666C47">
            <w:pPr>
              <w:pStyle w:val="TAL"/>
            </w:pPr>
            <w:r>
              <w:t>establishStreamingConnection</w:t>
            </w:r>
            <w:r w:rsidRPr="00151328" w:rsidDel="00F83308">
              <w:t>createMeasurementJob</w:t>
            </w:r>
            <w:r w:rsidRPr="00151328">
              <w:t>;</w:t>
            </w:r>
          </w:p>
          <w:p w14:paraId="72E3F38D" w14:textId="77777777" w:rsidR="009E69C4" w:rsidRPr="00151328" w:rsidDel="00AA7ECA" w:rsidRDefault="009E69C4" w:rsidP="00666C47">
            <w:pPr>
              <w:pStyle w:val="TAL"/>
            </w:pPr>
            <w:r>
              <w:t>terminateStreamingConnection;</w:t>
            </w:r>
            <w:r w:rsidRPr="00151328" w:rsidDel="00AA7ECA">
              <w:t xml:space="preserve"> </w:t>
            </w:r>
            <w:r w:rsidRPr="00151328" w:rsidDel="00F83308">
              <w:t>stopMeasurementJob;</w:t>
            </w:r>
          </w:p>
          <w:p w14:paraId="2E0367D4" w14:textId="77777777" w:rsidR="009E69C4" w:rsidRDefault="009E69C4" w:rsidP="00666C47">
            <w:pPr>
              <w:pStyle w:val="TAL"/>
            </w:pPr>
            <w:r>
              <w:t>reportStreamData;</w:t>
            </w:r>
            <w:r w:rsidRPr="00151328" w:rsidDel="00F83308">
              <w:t>listMeasurementJobs</w:t>
            </w:r>
          </w:p>
          <w:p w14:paraId="53B2F061" w14:textId="77777777" w:rsidR="009E69C4" w:rsidRDefault="009E69C4" w:rsidP="00666C47">
            <w:pPr>
              <w:pStyle w:val="TAL"/>
            </w:pPr>
            <w:r>
              <w:rPr>
                <w:lang w:eastAsia="zh-CN"/>
              </w:rPr>
              <w:t>getConnectionInfo;</w:t>
            </w:r>
          </w:p>
          <w:p w14:paraId="12BC9434" w14:textId="77777777" w:rsidR="009E69C4" w:rsidRDefault="009E69C4" w:rsidP="00666C47">
            <w:pPr>
              <w:pStyle w:val="TAL"/>
            </w:pPr>
            <w:r>
              <w:t>getStreamInfo;</w:t>
            </w:r>
          </w:p>
          <w:p w14:paraId="678E55FF" w14:textId="77777777" w:rsidR="009E69C4" w:rsidRDefault="009E69C4" w:rsidP="00666C47">
            <w:pPr>
              <w:pStyle w:val="TAL"/>
            </w:pPr>
            <w:r>
              <w:t>addStream</w:t>
            </w:r>
            <w:del w:id="6" w:author="Siva Swaminathan" w:date="2023-09-22T09:31:00Z">
              <w:r w:rsidDel="005C7561">
                <w:delText>Info</w:delText>
              </w:r>
            </w:del>
            <w:r>
              <w:t>;</w:t>
            </w:r>
          </w:p>
          <w:p w14:paraId="5A85FFF0" w14:textId="77777777" w:rsidR="009E69C4" w:rsidDel="005C7561" w:rsidRDefault="009E69C4" w:rsidP="00666C47">
            <w:pPr>
              <w:pStyle w:val="TAL"/>
              <w:rPr>
                <w:del w:id="7" w:author="Siva Swaminathan" w:date="2023-09-22T09:31:00Z"/>
              </w:rPr>
            </w:pPr>
            <w:del w:id="8" w:author="Siva Swaminathan" w:date="2023-09-22T09:31:00Z">
              <w:r w:rsidDel="005C7561">
                <w:delText>updateStreamInfo;</w:delText>
              </w:r>
            </w:del>
          </w:p>
          <w:p w14:paraId="61B86E08" w14:textId="77777777" w:rsidR="009E69C4" w:rsidRPr="00151328" w:rsidRDefault="009E69C4" w:rsidP="00666C47">
            <w:pPr>
              <w:pStyle w:val="TAL"/>
            </w:pPr>
            <w:r>
              <w:t>deleteStream</w:t>
            </w:r>
            <w:del w:id="9" w:author="Siva Swaminathan" w:date="2023-09-22T09:31:00Z">
              <w:r w:rsidDel="005C7561">
                <w:delText>Info</w:delText>
              </w:r>
            </w:del>
            <w:r>
              <w:t>.</w:t>
            </w:r>
          </w:p>
        </w:tc>
        <w:tc>
          <w:tcPr>
            <w:tcW w:w="1995" w:type="dxa"/>
            <w:shd w:val="clear" w:color="auto" w:fill="auto"/>
          </w:tcPr>
          <w:p w14:paraId="7B620C8F" w14:textId="77777777" w:rsidR="009E69C4" w:rsidRPr="00151328" w:rsidRDefault="009E69C4" w:rsidP="00666C47">
            <w:pPr>
              <w:pStyle w:val="TAL"/>
            </w:pPr>
            <w:r w:rsidRPr="00151328">
              <w:t>IOCs for 5G NFs, as defined in TS 28.541 [3]</w:t>
            </w:r>
          </w:p>
        </w:tc>
        <w:tc>
          <w:tcPr>
            <w:tcW w:w="2318" w:type="dxa"/>
            <w:shd w:val="clear" w:color="auto" w:fill="auto"/>
          </w:tcPr>
          <w:p w14:paraId="7B88BA1D" w14:textId="77777777" w:rsidR="009E69C4" w:rsidRPr="00151328" w:rsidRDefault="009E69C4" w:rsidP="00666C47">
            <w:pPr>
              <w:pStyle w:val="TAL"/>
            </w:pPr>
            <w:r w:rsidRPr="00151328">
              <w:t xml:space="preserve">Performance measurements </w:t>
            </w:r>
            <w:r>
              <w:t xml:space="preserve">and KPIs </w:t>
            </w:r>
            <w:r w:rsidRPr="00151328">
              <w:t>for 5G NFs, as defined in TS 28.552 [2]</w:t>
            </w:r>
            <w:r>
              <w:t xml:space="preserve"> and TS 28.554 [21]</w:t>
            </w:r>
            <w:r w:rsidRPr="00151328">
              <w:t>.</w:t>
            </w:r>
          </w:p>
        </w:tc>
      </w:tr>
      <w:tr w:rsidR="009E69C4" w:rsidRPr="00151328" w14:paraId="610C9672" w14:textId="77777777" w:rsidTr="00666C47">
        <w:trPr>
          <w:trHeight w:val="828"/>
          <w:jc w:val="center"/>
        </w:trPr>
        <w:tc>
          <w:tcPr>
            <w:tcW w:w="1965" w:type="dxa"/>
            <w:shd w:val="clear" w:color="auto" w:fill="auto"/>
          </w:tcPr>
          <w:p w14:paraId="38B96BD7" w14:textId="77777777" w:rsidR="009E69C4" w:rsidRPr="00151328" w:rsidRDefault="009E69C4" w:rsidP="00666C47">
            <w:pPr>
              <w:pStyle w:val="TAL"/>
            </w:pPr>
            <w:r w:rsidRPr="00151328">
              <w:t>Performance data streaming service for NSSIs</w:t>
            </w:r>
          </w:p>
        </w:tc>
        <w:tc>
          <w:tcPr>
            <w:tcW w:w="2970" w:type="dxa"/>
            <w:shd w:val="clear" w:color="auto" w:fill="auto"/>
          </w:tcPr>
          <w:p w14:paraId="3C6AE4BB" w14:textId="77777777" w:rsidR="009E69C4" w:rsidRDefault="009E69C4" w:rsidP="00666C47">
            <w:pPr>
              <w:pStyle w:val="TAL"/>
            </w:pPr>
            <w:r>
              <w:t>The following operations defined in TS 28.532 [7]:</w:t>
            </w:r>
          </w:p>
          <w:p w14:paraId="6BD5BAAA" w14:textId="77777777" w:rsidR="009E69C4" w:rsidRPr="00151328" w:rsidRDefault="009E69C4" w:rsidP="00666C47">
            <w:pPr>
              <w:pStyle w:val="TAL"/>
            </w:pPr>
            <w:r>
              <w:t>establishStreamingConnection</w:t>
            </w:r>
            <w:r w:rsidRPr="00151328">
              <w:t>;</w:t>
            </w:r>
          </w:p>
          <w:p w14:paraId="0166F8B5" w14:textId="77777777" w:rsidR="009E69C4" w:rsidRPr="00151328" w:rsidRDefault="009E69C4" w:rsidP="00666C47">
            <w:pPr>
              <w:pStyle w:val="TAL"/>
            </w:pPr>
            <w:r>
              <w:t>terminateStreamingConnection</w:t>
            </w:r>
            <w:r w:rsidRPr="00151328">
              <w:t>;</w:t>
            </w:r>
          </w:p>
          <w:p w14:paraId="665FEF6C" w14:textId="77777777" w:rsidR="009E69C4" w:rsidRDefault="009E69C4" w:rsidP="00666C47">
            <w:pPr>
              <w:pStyle w:val="TAL"/>
            </w:pPr>
            <w:r>
              <w:t>reportStreamData;</w:t>
            </w:r>
          </w:p>
          <w:p w14:paraId="097100DE" w14:textId="77777777" w:rsidR="009E69C4" w:rsidRDefault="009E69C4" w:rsidP="00666C47">
            <w:pPr>
              <w:pStyle w:val="TAL"/>
            </w:pPr>
            <w:r>
              <w:rPr>
                <w:lang w:eastAsia="zh-CN"/>
              </w:rPr>
              <w:t>getConnectionInfo;</w:t>
            </w:r>
          </w:p>
          <w:p w14:paraId="4F3B028A" w14:textId="77777777" w:rsidR="009E69C4" w:rsidRDefault="009E69C4" w:rsidP="00666C47">
            <w:pPr>
              <w:pStyle w:val="TAL"/>
            </w:pPr>
            <w:r>
              <w:t>getStreamInfo;</w:t>
            </w:r>
          </w:p>
          <w:p w14:paraId="25DD4353" w14:textId="77777777" w:rsidR="009E69C4" w:rsidRDefault="009E69C4" w:rsidP="00666C47">
            <w:pPr>
              <w:pStyle w:val="TAL"/>
            </w:pPr>
            <w:r>
              <w:t>addStream</w:t>
            </w:r>
            <w:del w:id="10" w:author="Siva Swaminathan" w:date="2023-09-22T09:32:00Z">
              <w:r w:rsidDel="005C7561">
                <w:delText>Info</w:delText>
              </w:r>
            </w:del>
            <w:r>
              <w:t>;</w:t>
            </w:r>
          </w:p>
          <w:p w14:paraId="346C7CCD" w14:textId="77777777" w:rsidR="009E69C4" w:rsidDel="005C7561" w:rsidRDefault="009E69C4" w:rsidP="00666C47">
            <w:pPr>
              <w:pStyle w:val="TAL"/>
              <w:rPr>
                <w:del w:id="11" w:author="Siva Swaminathan" w:date="2023-09-22T09:32:00Z"/>
              </w:rPr>
            </w:pPr>
            <w:del w:id="12" w:author="Siva Swaminathan" w:date="2023-09-22T09:32:00Z">
              <w:r w:rsidDel="005C7561">
                <w:delText>updateStreamInfo;</w:delText>
              </w:r>
            </w:del>
          </w:p>
          <w:p w14:paraId="40FCA069" w14:textId="77777777" w:rsidR="009E69C4" w:rsidRPr="00151328" w:rsidDel="00F83308" w:rsidRDefault="009E69C4" w:rsidP="00666C47">
            <w:pPr>
              <w:pStyle w:val="TAL"/>
            </w:pPr>
            <w:r>
              <w:t>deleteStream</w:t>
            </w:r>
            <w:del w:id="13" w:author="Siva Swaminathan" w:date="2023-09-22T09:32:00Z">
              <w:r w:rsidDel="005C7561">
                <w:delText>Info</w:delText>
              </w:r>
            </w:del>
            <w:r>
              <w:t>.</w:t>
            </w:r>
            <w:r w:rsidRPr="00151328" w:rsidDel="00F83308">
              <w:t>createMeasurementJob;</w:t>
            </w:r>
          </w:p>
          <w:p w14:paraId="36A2B11D" w14:textId="77777777" w:rsidR="009E69C4" w:rsidRPr="00151328" w:rsidDel="00F83308" w:rsidRDefault="009E69C4" w:rsidP="00666C47">
            <w:pPr>
              <w:pStyle w:val="TAL"/>
            </w:pPr>
            <w:r w:rsidRPr="00151328" w:rsidDel="00F83308">
              <w:t>stopMeasurementJob;</w:t>
            </w:r>
          </w:p>
          <w:p w14:paraId="1A717EA1" w14:textId="77777777" w:rsidR="009E69C4" w:rsidRPr="00151328" w:rsidRDefault="009E69C4" w:rsidP="00666C47">
            <w:pPr>
              <w:pStyle w:val="TAL"/>
            </w:pPr>
            <w:r w:rsidRPr="00151328" w:rsidDel="00F83308">
              <w:t>listMeasurementJobs</w:t>
            </w:r>
            <w:r w:rsidRPr="00151328" w:rsidDel="003B3273">
              <w:t xml:space="preserve"> </w:t>
            </w:r>
          </w:p>
        </w:tc>
        <w:tc>
          <w:tcPr>
            <w:tcW w:w="1995" w:type="dxa"/>
            <w:shd w:val="clear" w:color="auto" w:fill="auto"/>
          </w:tcPr>
          <w:p w14:paraId="0F1398D8" w14:textId="77777777" w:rsidR="009E69C4" w:rsidRPr="00151328" w:rsidRDefault="009E69C4" w:rsidP="00666C47">
            <w:pPr>
              <w:pStyle w:val="TAL"/>
            </w:pPr>
            <w:r w:rsidRPr="00151328">
              <w:t>IOC(s) for NSSI, as defined in TS 28.541 [3].</w:t>
            </w:r>
          </w:p>
        </w:tc>
        <w:tc>
          <w:tcPr>
            <w:tcW w:w="2318" w:type="dxa"/>
            <w:shd w:val="clear" w:color="auto" w:fill="auto"/>
          </w:tcPr>
          <w:p w14:paraId="7DDB4C57" w14:textId="77777777" w:rsidR="009E69C4" w:rsidRPr="00151328" w:rsidRDefault="009E69C4" w:rsidP="00666C47">
            <w:pPr>
              <w:pStyle w:val="TAL"/>
            </w:pPr>
            <w:r w:rsidRPr="00151328">
              <w:t>Performance measurements</w:t>
            </w:r>
            <w:r>
              <w:t xml:space="preserve"> and KPIs</w:t>
            </w:r>
            <w:r w:rsidRPr="00151328">
              <w:t xml:space="preserve"> for NSSI, as defined in TS 28.552 [2]</w:t>
            </w:r>
            <w:r>
              <w:t xml:space="preserve"> and TS 28.554 [21]</w:t>
            </w:r>
            <w:r w:rsidRPr="00151328">
              <w:t>.</w:t>
            </w:r>
          </w:p>
        </w:tc>
      </w:tr>
      <w:tr w:rsidR="009E69C4" w:rsidRPr="00151328" w14:paraId="4117A5F1" w14:textId="77777777" w:rsidTr="00666C47">
        <w:trPr>
          <w:trHeight w:val="641"/>
          <w:jc w:val="center"/>
        </w:trPr>
        <w:tc>
          <w:tcPr>
            <w:tcW w:w="1965" w:type="dxa"/>
            <w:shd w:val="clear" w:color="auto" w:fill="auto"/>
          </w:tcPr>
          <w:p w14:paraId="3AF48289" w14:textId="77777777" w:rsidR="009E69C4" w:rsidRPr="00151328" w:rsidRDefault="009E69C4" w:rsidP="00666C47">
            <w:pPr>
              <w:pStyle w:val="TAL"/>
            </w:pPr>
            <w:r w:rsidRPr="00151328">
              <w:t>Performance data streaming service for NSIs</w:t>
            </w:r>
          </w:p>
        </w:tc>
        <w:tc>
          <w:tcPr>
            <w:tcW w:w="2970" w:type="dxa"/>
            <w:shd w:val="clear" w:color="auto" w:fill="auto"/>
          </w:tcPr>
          <w:p w14:paraId="5140838E" w14:textId="77777777" w:rsidR="009E69C4" w:rsidRDefault="009E69C4" w:rsidP="00666C47">
            <w:pPr>
              <w:pStyle w:val="TAL"/>
            </w:pPr>
            <w:r>
              <w:t>The following operations defined in TS 28.532 [7]:</w:t>
            </w:r>
          </w:p>
          <w:p w14:paraId="3303CADC" w14:textId="77777777" w:rsidR="009E69C4" w:rsidRPr="00151328" w:rsidRDefault="009E69C4" w:rsidP="00666C47">
            <w:pPr>
              <w:pStyle w:val="TAL"/>
            </w:pPr>
            <w:r>
              <w:t>establishStreamingConnection</w:t>
            </w:r>
            <w:r w:rsidRPr="00151328">
              <w:t>;</w:t>
            </w:r>
          </w:p>
          <w:p w14:paraId="338A1F75" w14:textId="77777777" w:rsidR="009E69C4" w:rsidRPr="00151328" w:rsidRDefault="009E69C4" w:rsidP="00666C47">
            <w:pPr>
              <w:pStyle w:val="TAL"/>
            </w:pPr>
            <w:r>
              <w:t>terminateStreamingConnection</w:t>
            </w:r>
            <w:r w:rsidRPr="00151328">
              <w:t>;</w:t>
            </w:r>
          </w:p>
          <w:p w14:paraId="54E5948F" w14:textId="77777777" w:rsidR="009E69C4" w:rsidRDefault="009E69C4" w:rsidP="00666C47">
            <w:pPr>
              <w:pStyle w:val="TAL"/>
            </w:pPr>
            <w:r>
              <w:t>reportStreamData;</w:t>
            </w:r>
          </w:p>
          <w:p w14:paraId="06810F9D" w14:textId="77777777" w:rsidR="009E69C4" w:rsidRDefault="009E69C4" w:rsidP="00666C47">
            <w:pPr>
              <w:pStyle w:val="TAL"/>
            </w:pPr>
            <w:r>
              <w:rPr>
                <w:lang w:eastAsia="zh-CN"/>
              </w:rPr>
              <w:t>getConnectionInfo;</w:t>
            </w:r>
          </w:p>
          <w:p w14:paraId="2040AF76" w14:textId="77777777" w:rsidR="009E69C4" w:rsidRDefault="009E69C4" w:rsidP="00666C47">
            <w:pPr>
              <w:pStyle w:val="TAL"/>
            </w:pPr>
            <w:r>
              <w:t>getStreamInfo;</w:t>
            </w:r>
          </w:p>
          <w:p w14:paraId="6C9808E6" w14:textId="77777777" w:rsidR="009E69C4" w:rsidRDefault="009E69C4" w:rsidP="00666C47">
            <w:pPr>
              <w:pStyle w:val="TAL"/>
            </w:pPr>
            <w:r>
              <w:t>addStream</w:t>
            </w:r>
            <w:del w:id="14" w:author="Siva Swaminathan" w:date="2023-09-22T09:32:00Z">
              <w:r w:rsidDel="005C7561">
                <w:delText>Info</w:delText>
              </w:r>
            </w:del>
            <w:r>
              <w:t>;</w:t>
            </w:r>
          </w:p>
          <w:p w14:paraId="1F9A40E4" w14:textId="77777777" w:rsidR="009E69C4" w:rsidDel="005C7561" w:rsidRDefault="009E69C4" w:rsidP="00666C47">
            <w:pPr>
              <w:pStyle w:val="TAL"/>
              <w:rPr>
                <w:del w:id="15" w:author="Siva Swaminathan" w:date="2023-09-22T09:32:00Z"/>
              </w:rPr>
            </w:pPr>
            <w:del w:id="16" w:author="Siva Swaminathan" w:date="2023-09-22T09:32:00Z">
              <w:r w:rsidDel="005C7561">
                <w:delText>updateStreamInfo;</w:delText>
              </w:r>
            </w:del>
          </w:p>
          <w:p w14:paraId="7BB81C81" w14:textId="77777777" w:rsidR="009E69C4" w:rsidRPr="00151328" w:rsidDel="00F83308" w:rsidRDefault="009E69C4" w:rsidP="00666C47">
            <w:pPr>
              <w:pStyle w:val="TAL"/>
            </w:pPr>
            <w:r>
              <w:t>deleteStream</w:t>
            </w:r>
            <w:del w:id="17" w:author="Siva Swaminathan" w:date="2023-09-22T09:32:00Z">
              <w:r w:rsidDel="005C7561">
                <w:delText>Info</w:delText>
              </w:r>
            </w:del>
            <w:r>
              <w:t>.</w:t>
            </w:r>
            <w:r w:rsidRPr="00151328" w:rsidDel="00F83308">
              <w:t>createMeasurementJob;</w:t>
            </w:r>
          </w:p>
          <w:p w14:paraId="612A6B1C" w14:textId="77777777" w:rsidR="009E69C4" w:rsidRPr="00151328" w:rsidDel="00F83308" w:rsidRDefault="009E69C4" w:rsidP="00666C47">
            <w:pPr>
              <w:pStyle w:val="TAL"/>
            </w:pPr>
            <w:r w:rsidRPr="00151328" w:rsidDel="00F83308">
              <w:t>stopMeasurementJob;</w:t>
            </w:r>
          </w:p>
          <w:p w14:paraId="335C00E4" w14:textId="77777777" w:rsidR="009E69C4" w:rsidRPr="00151328" w:rsidRDefault="009E69C4" w:rsidP="00666C47">
            <w:pPr>
              <w:pStyle w:val="TAL"/>
            </w:pPr>
            <w:r w:rsidRPr="00151328" w:rsidDel="00F83308">
              <w:t>listMeasurementJobs</w:t>
            </w:r>
            <w:r w:rsidRPr="00151328" w:rsidDel="003B3273">
              <w:t xml:space="preserve"> </w:t>
            </w:r>
          </w:p>
        </w:tc>
        <w:tc>
          <w:tcPr>
            <w:tcW w:w="1995" w:type="dxa"/>
            <w:shd w:val="clear" w:color="auto" w:fill="auto"/>
          </w:tcPr>
          <w:p w14:paraId="6B9AFDFF" w14:textId="77777777" w:rsidR="009E69C4" w:rsidRPr="00151328" w:rsidRDefault="009E69C4" w:rsidP="00666C47">
            <w:pPr>
              <w:pStyle w:val="TAL"/>
            </w:pPr>
            <w:r w:rsidRPr="00151328">
              <w:t>IOC(s) for NSI, as defined in TS 28.541 [3].</w:t>
            </w:r>
          </w:p>
        </w:tc>
        <w:tc>
          <w:tcPr>
            <w:tcW w:w="2318" w:type="dxa"/>
            <w:shd w:val="clear" w:color="auto" w:fill="auto"/>
          </w:tcPr>
          <w:p w14:paraId="340F114E" w14:textId="77777777" w:rsidR="009E69C4" w:rsidRPr="00151328" w:rsidRDefault="009E69C4" w:rsidP="00666C47">
            <w:pPr>
              <w:pStyle w:val="TAL"/>
            </w:pPr>
            <w:r w:rsidRPr="00151328">
              <w:t xml:space="preserve">Performance measurements </w:t>
            </w:r>
            <w:r>
              <w:t xml:space="preserve">and KPIs </w:t>
            </w:r>
            <w:r w:rsidRPr="00151328">
              <w:t>for NSI, as defined in TS 28.552 [2]</w:t>
            </w:r>
            <w:r>
              <w:t xml:space="preserve"> and TS 28.554 [21]</w:t>
            </w:r>
            <w:r w:rsidRPr="00151328">
              <w:t>.</w:t>
            </w:r>
          </w:p>
        </w:tc>
      </w:tr>
      <w:tr w:rsidR="009E69C4" w:rsidRPr="00151328" w14:paraId="0CDA88F6" w14:textId="77777777" w:rsidTr="00666C47">
        <w:trPr>
          <w:trHeight w:val="516"/>
          <w:jc w:val="center"/>
        </w:trPr>
        <w:tc>
          <w:tcPr>
            <w:tcW w:w="1965" w:type="dxa"/>
            <w:shd w:val="clear" w:color="auto" w:fill="auto"/>
          </w:tcPr>
          <w:p w14:paraId="4345E8C4" w14:textId="77777777" w:rsidR="009E69C4" w:rsidRPr="00151328" w:rsidRDefault="009E69C4" w:rsidP="00666C47">
            <w:pPr>
              <w:pStyle w:val="TAL"/>
            </w:pPr>
            <w:r w:rsidRPr="00151328">
              <w:t>Performance data streaming service for sub-networks</w:t>
            </w:r>
          </w:p>
        </w:tc>
        <w:tc>
          <w:tcPr>
            <w:tcW w:w="2970" w:type="dxa"/>
            <w:shd w:val="clear" w:color="auto" w:fill="auto"/>
          </w:tcPr>
          <w:p w14:paraId="6BFF755A" w14:textId="77777777" w:rsidR="009E69C4" w:rsidRDefault="009E69C4" w:rsidP="00666C47">
            <w:pPr>
              <w:pStyle w:val="TAL"/>
            </w:pPr>
            <w:r>
              <w:t>The following operations defined in TS 28.532 [7]:</w:t>
            </w:r>
          </w:p>
          <w:p w14:paraId="4245E8D8" w14:textId="77777777" w:rsidR="009E69C4" w:rsidRPr="00151328" w:rsidRDefault="009E69C4" w:rsidP="00666C47">
            <w:pPr>
              <w:pStyle w:val="TAL"/>
            </w:pPr>
            <w:r>
              <w:t>establishStreamingConnection</w:t>
            </w:r>
            <w:r w:rsidRPr="00151328">
              <w:t>;</w:t>
            </w:r>
          </w:p>
          <w:p w14:paraId="0F0276B8" w14:textId="77777777" w:rsidR="009E69C4" w:rsidRPr="00151328" w:rsidRDefault="009E69C4" w:rsidP="00666C47">
            <w:pPr>
              <w:pStyle w:val="TAL"/>
            </w:pPr>
            <w:r>
              <w:t>terminateStreamingConnection</w:t>
            </w:r>
            <w:r w:rsidRPr="00151328">
              <w:t>;</w:t>
            </w:r>
          </w:p>
          <w:p w14:paraId="6C9138EC" w14:textId="77777777" w:rsidR="009E69C4" w:rsidRDefault="009E69C4" w:rsidP="00666C47">
            <w:pPr>
              <w:pStyle w:val="TAL"/>
            </w:pPr>
            <w:r>
              <w:t>reportStreamData;</w:t>
            </w:r>
          </w:p>
          <w:p w14:paraId="1A41ABE6" w14:textId="77777777" w:rsidR="009E69C4" w:rsidRDefault="009E69C4" w:rsidP="00666C47">
            <w:pPr>
              <w:pStyle w:val="TAL"/>
            </w:pPr>
            <w:r>
              <w:rPr>
                <w:lang w:eastAsia="zh-CN"/>
              </w:rPr>
              <w:t>getConnectionInfo;</w:t>
            </w:r>
          </w:p>
          <w:p w14:paraId="646C5B43" w14:textId="77777777" w:rsidR="009E69C4" w:rsidRDefault="009E69C4" w:rsidP="00666C47">
            <w:pPr>
              <w:pStyle w:val="TAL"/>
            </w:pPr>
            <w:r>
              <w:t>getStreamInfo;</w:t>
            </w:r>
          </w:p>
          <w:p w14:paraId="2BF608D6" w14:textId="77777777" w:rsidR="009E69C4" w:rsidRDefault="009E69C4" w:rsidP="00666C47">
            <w:pPr>
              <w:pStyle w:val="TAL"/>
            </w:pPr>
            <w:r>
              <w:t>addStream</w:t>
            </w:r>
            <w:del w:id="18" w:author="Siva Swaminathan" w:date="2023-09-22T09:32:00Z">
              <w:r w:rsidDel="005C7561">
                <w:delText>Info</w:delText>
              </w:r>
            </w:del>
            <w:r>
              <w:t>;</w:t>
            </w:r>
          </w:p>
          <w:p w14:paraId="18BDB803" w14:textId="77777777" w:rsidR="009E69C4" w:rsidDel="005C7561" w:rsidRDefault="009E69C4" w:rsidP="00666C47">
            <w:pPr>
              <w:pStyle w:val="TAL"/>
              <w:rPr>
                <w:del w:id="19" w:author="Siva Swaminathan" w:date="2023-09-22T09:32:00Z"/>
              </w:rPr>
            </w:pPr>
            <w:del w:id="20" w:author="Siva Swaminathan" w:date="2023-09-22T09:32:00Z">
              <w:r w:rsidDel="005C7561">
                <w:delText>updateStreamInfo;</w:delText>
              </w:r>
            </w:del>
          </w:p>
          <w:p w14:paraId="4148FC65" w14:textId="77777777" w:rsidR="009E69C4" w:rsidRPr="00151328" w:rsidDel="00F83308" w:rsidRDefault="009E69C4" w:rsidP="00666C47">
            <w:pPr>
              <w:pStyle w:val="TAL"/>
            </w:pPr>
            <w:r>
              <w:t>deleteStream</w:t>
            </w:r>
            <w:del w:id="21" w:author="Siva Swaminathan" w:date="2023-09-22T09:32:00Z">
              <w:r w:rsidDel="005C7561">
                <w:delText>Info</w:delText>
              </w:r>
            </w:del>
            <w:r>
              <w:t>.</w:t>
            </w:r>
            <w:r w:rsidRPr="00151328" w:rsidDel="00F83308">
              <w:t>createMeasurementJob;</w:t>
            </w:r>
          </w:p>
          <w:p w14:paraId="2807761A" w14:textId="77777777" w:rsidR="009E69C4" w:rsidRPr="00151328" w:rsidDel="00F83308" w:rsidRDefault="009E69C4" w:rsidP="00666C47">
            <w:pPr>
              <w:pStyle w:val="TAL"/>
            </w:pPr>
            <w:r w:rsidRPr="00151328" w:rsidDel="00F83308">
              <w:t>stopMeasurementJob;</w:t>
            </w:r>
          </w:p>
          <w:p w14:paraId="414A7AE4" w14:textId="77777777" w:rsidR="009E69C4" w:rsidRPr="00151328" w:rsidRDefault="009E69C4" w:rsidP="00666C47">
            <w:pPr>
              <w:pStyle w:val="TAL"/>
            </w:pPr>
            <w:r w:rsidRPr="00151328" w:rsidDel="00F83308">
              <w:t>listMeasurementJobs</w:t>
            </w:r>
            <w:r w:rsidRPr="00151328" w:rsidDel="003B3273">
              <w:t xml:space="preserve"> </w:t>
            </w:r>
          </w:p>
        </w:tc>
        <w:tc>
          <w:tcPr>
            <w:tcW w:w="1995" w:type="dxa"/>
            <w:shd w:val="clear" w:color="auto" w:fill="auto"/>
          </w:tcPr>
          <w:p w14:paraId="6159668D" w14:textId="77777777" w:rsidR="009E69C4" w:rsidRPr="00151328" w:rsidRDefault="009E69C4" w:rsidP="00666C47">
            <w:pPr>
              <w:pStyle w:val="TAL"/>
            </w:pPr>
            <w:r w:rsidRPr="00151328">
              <w:t>IOC(s) for sub-network, as defined in TS 28.</w:t>
            </w:r>
            <w:r>
              <w:t>622</w:t>
            </w:r>
            <w:r w:rsidRPr="00151328">
              <w:t xml:space="preserve"> [</w:t>
            </w:r>
            <w:r>
              <w:t>5</w:t>
            </w:r>
            <w:r w:rsidRPr="00151328">
              <w:t>].</w:t>
            </w:r>
          </w:p>
        </w:tc>
        <w:tc>
          <w:tcPr>
            <w:tcW w:w="2318" w:type="dxa"/>
            <w:shd w:val="clear" w:color="auto" w:fill="auto"/>
          </w:tcPr>
          <w:p w14:paraId="3DC01460" w14:textId="77777777" w:rsidR="009E69C4" w:rsidRPr="00151328" w:rsidRDefault="009E69C4" w:rsidP="00666C47">
            <w:pPr>
              <w:pStyle w:val="TAL"/>
            </w:pPr>
            <w:r w:rsidRPr="00151328">
              <w:t>Performance measurements</w:t>
            </w:r>
            <w:r>
              <w:t xml:space="preserve"> and KPIs</w:t>
            </w:r>
            <w:r w:rsidRPr="00151328">
              <w:t xml:space="preserve"> for sub-network, as defined in TS 28.552 [2]</w:t>
            </w:r>
            <w:r>
              <w:t xml:space="preserve"> and TS 28.554 [21]</w:t>
            </w:r>
            <w:r w:rsidRPr="00151328">
              <w:t>.</w:t>
            </w:r>
          </w:p>
        </w:tc>
      </w:tr>
    </w:tbl>
    <w:p w14:paraId="7F8EE9BF" w14:textId="0802FFD4" w:rsidR="000B4904" w:rsidRPr="00BC0026" w:rsidRDefault="009E69C4" w:rsidP="009E69C4">
      <w:pPr>
        <w:rPr>
          <w:rFonts w:eastAsia="Calibri"/>
          <w:i/>
          <w:iCs/>
        </w:rPr>
      </w:pPr>
      <w:r>
        <w:br w:type="page"/>
      </w: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3"/>
  </w:num>
  <w:num w:numId="9" w16cid:durableId="469981812">
    <w:abstractNumId w:val="11"/>
  </w:num>
  <w:num w:numId="10" w16cid:durableId="1646425483">
    <w:abstractNumId w:val="7"/>
  </w:num>
  <w:num w:numId="11" w16cid:durableId="1183209711">
    <w:abstractNumId w:val="12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98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wsagHerkduLQAAAA=="/>
  </w:docVars>
  <w:rsids>
    <w:rsidRoot w:val="00022E4A"/>
    <w:rsid w:val="00022E4A"/>
    <w:rsid w:val="00051D96"/>
    <w:rsid w:val="00057294"/>
    <w:rsid w:val="000604C6"/>
    <w:rsid w:val="000A6394"/>
    <w:rsid w:val="000B1D70"/>
    <w:rsid w:val="000B4904"/>
    <w:rsid w:val="000B7F42"/>
    <w:rsid w:val="000B7FED"/>
    <w:rsid w:val="000C038A"/>
    <w:rsid w:val="000C305B"/>
    <w:rsid w:val="000C6598"/>
    <w:rsid w:val="000C6ED0"/>
    <w:rsid w:val="000D44B3"/>
    <w:rsid w:val="000E014D"/>
    <w:rsid w:val="000E2A0B"/>
    <w:rsid w:val="000F6F84"/>
    <w:rsid w:val="0010042D"/>
    <w:rsid w:val="00132C6D"/>
    <w:rsid w:val="00145D43"/>
    <w:rsid w:val="00155714"/>
    <w:rsid w:val="001602D2"/>
    <w:rsid w:val="00192C46"/>
    <w:rsid w:val="001A08B3"/>
    <w:rsid w:val="001A7B60"/>
    <w:rsid w:val="001B06FA"/>
    <w:rsid w:val="001B52F0"/>
    <w:rsid w:val="001B7A65"/>
    <w:rsid w:val="001E293E"/>
    <w:rsid w:val="001E41F3"/>
    <w:rsid w:val="001F1335"/>
    <w:rsid w:val="00201B85"/>
    <w:rsid w:val="00215C8E"/>
    <w:rsid w:val="00223C83"/>
    <w:rsid w:val="00255143"/>
    <w:rsid w:val="0026004D"/>
    <w:rsid w:val="00261E79"/>
    <w:rsid w:val="002640DD"/>
    <w:rsid w:val="00275D12"/>
    <w:rsid w:val="00284FEB"/>
    <w:rsid w:val="002860C4"/>
    <w:rsid w:val="002B5741"/>
    <w:rsid w:val="002C2DFA"/>
    <w:rsid w:val="002E472E"/>
    <w:rsid w:val="002F5BEA"/>
    <w:rsid w:val="00305409"/>
    <w:rsid w:val="0031643B"/>
    <w:rsid w:val="003221D4"/>
    <w:rsid w:val="0034108E"/>
    <w:rsid w:val="003520FF"/>
    <w:rsid w:val="00354D14"/>
    <w:rsid w:val="00360689"/>
    <w:rsid w:val="003609EF"/>
    <w:rsid w:val="0036231A"/>
    <w:rsid w:val="00374DD4"/>
    <w:rsid w:val="003A49CB"/>
    <w:rsid w:val="003E1A36"/>
    <w:rsid w:val="00410371"/>
    <w:rsid w:val="004242F1"/>
    <w:rsid w:val="00435CB4"/>
    <w:rsid w:val="0049796F"/>
    <w:rsid w:val="004A52C6"/>
    <w:rsid w:val="004B4280"/>
    <w:rsid w:val="004B75B7"/>
    <w:rsid w:val="004D1D31"/>
    <w:rsid w:val="005009D9"/>
    <w:rsid w:val="005070B4"/>
    <w:rsid w:val="00507C9E"/>
    <w:rsid w:val="0051580D"/>
    <w:rsid w:val="00547111"/>
    <w:rsid w:val="00592D74"/>
    <w:rsid w:val="00596B08"/>
    <w:rsid w:val="005A4DD1"/>
    <w:rsid w:val="005D4D82"/>
    <w:rsid w:val="005D6EAF"/>
    <w:rsid w:val="005E2C44"/>
    <w:rsid w:val="00621188"/>
    <w:rsid w:val="006257ED"/>
    <w:rsid w:val="00640696"/>
    <w:rsid w:val="00640F00"/>
    <w:rsid w:val="00654ADB"/>
    <w:rsid w:val="0065536E"/>
    <w:rsid w:val="00665C47"/>
    <w:rsid w:val="0068622F"/>
    <w:rsid w:val="00695808"/>
    <w:rsid w:val="006A0156"/>
    <w:rsid w:val="006B46FB"/>
    <w:rsid w:val="006E21FB"/>
    <w:rsid w:val="00737D44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1467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D4DEE"/>
    <w:rsid w:val="009E3297"/>
    <w:rsid w:val="009E69C4"/>
    <w:rsid w:val="009F4F46"/>
    <w:rsid w:val="009F734F"/>
    <w:rsid w:val="00A1069F"/>
    <w:rsid w:val="00A235AB"/>
    <w:rsid w:val="00A246B6"/>
    <w:rsid w:val="00A345CD"/>
    <w:rsid w:val="00A43D34"/>
    <w:rsid w:val="00A47E70"/>
    <w:rsid w:val="00A50CF0"/>
    <w:rsid w:val="00A7671C"/>
    <w:rsid w:val="00A9156D"/>
    <w:rsid w:val="00AA2CBC"/>
    <w:rsid w:val="00AA7BC8"/>
    <w:rsid w:val="00AB5ECE"/>
    <w:rsid w:val="00AC5820"/>
    <w:rsid w:val="00AD1CD8"/>
    <w:rsid w:val="00AE5DD8"/>
    <w:rsid w:val="00B13F88"/>
    <w:rsid w:val="00B258BB"/>
    <w:rsid w:val="00B32598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E73B0"/>
    <w:rsid w:val="00BF27A2"/>
    <w:rsid w:val="00C12D8A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E8F"/>
    <w:rsid w:val="00D66520"/>
    <w:rsid w:val="00D921BE"/>
    <w:rsid w:val="00DA42B9"/>
    <w:rsid w:val="00DD3245"/>
    <w:rsid w:val="00DE34CF"/>
    <w:rsid w:val="00DE3A72"/>
    <w:rsid w:val="00E054E2"/>
    <w:rsid w:val="00E12566"/>
    <w:rsid w:val="00E13F3D"/>
    <w:rsid w:val="00E16FAA"/>
    <w:rsid w:val="00E226A8"/>
    <w:rsid w:val="00E22F3D"/>
    <w:rsid w:val="00E34898"/>
    <w:rsid w:val="00E546BA"/>
    <w:rsid w:val="00E624B4"/>
    <w:rsid w:val="00E85F47"/>
    <w:rsid w:val="00E90214"/>
    <w:rsid w:val="00E909C5"/>
    <w:rsid w:val="00EA2981"/>
    <w:rsid w:val="00EB09B7"/>
    <w:rsid w:val="00EE076A"/>
    <w:rsid w:val="00EE7D7C"/>
    <w:rsid w:val="00F21B1B"/>
    <w:rsid w:val="00F22A74"/>
    <w:rsid w:val="00F25D98"/>
    <w:rsid w:val="00F300FB"/>
    <w:rsid w:val="00F354E8"/>
    <w:rsid w:val="00F459D8"/>
    <w:rsid w:val="00F64EC4"/>
    <w:rsid w:val="00FB6386"/>
    <w:rsid w:val="00FB7C93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uiPriority w:val="22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344</TotalTime>
  <Pages>1</Pages>
  <Words>646</Words>
  <Characters>4271</Characters>
  <Application>Microsoft Office Word</Application>
  <DocSecurity>0</DocSecurity>
  <Lines>328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Siva Swaminathan Rev1</cp:lastModifiedBy>
  <cp:revision>118</cp:revision>
  <cp:lastPrinted>1899-12-31T23:00:00Z</cp:lastPrinted>
  <dcterms:created xsi:type="dcterms:W3CDTF">2020-02-03T08:32:00Z</dcterms:created>
  <dcterms:modified xsi:type="dcterms:W3CDTF">2023-10-12T03:20:00Z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